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28C5A3"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1E3C03">
        <w:rPr>
          <w:b/>
          <w:noProof/>
          <w:sz w:val="24"/>
        </w:rPr>
        <w:t>110</w:t>
      </w:r>
      <w:r>
        <w:rPr>
          <w:b/>
          <w:noProof/>
          <w:sz w:val="24"/>
        </w:rPr>
        <w:t xml:space="preserve"> </w:t>
      </w:r>
      <w:r w:rsidR="001E41F3">
        <w:rPr>
          <w:b/>
          <w:i/>
          <w:noProof/>
          <w:sz w:val="28"/>
        </w:rPr>
        <w:tab/>
      </w:r>
      <w:r w:rsidR="00A02D74" w:rsidRPr="00A02D74">
        <w:rPr>
          <w:b/>
          <w:noProof/>
          <w:sz w:val="28"/>
          <w:lang w:eastAsia="ko-KR"/>
        </w:rPr>
        <w:t>R4-2400788</w:t>
      </w:r>
    </w:p>
    <w:p w14:paraId="081BB5AA" w14:textId="77777777" w:rsidR="001E3C03" w:rsidRPr="001E3C03" w:rsidRDefault="001E3C03" w:rsidP="001E3C03">
      <w:pPr>
        <w:pStyle w:val="a7"/>
        <w:tabs>
          <w:tab w:val="right" w:pos="9781"/>
          <w:tab w:val="right" w:pos="13323"/>
        </w:tabs>
        <w:spacing w:before="60" w:after="60"/>
        <w:outlineLvl w:val="0"/>
        <w:rPr>
          <w:rFonts w:eastAsia="宋体" w:cs="Arial"/>
          <w:sz w:val="24"/>
          <w:szCs w:val="24"/>
          <w:lang w:eastAsia="zh-CN"/>
        </w:rPr>
      </w:pPr>
      <w:bookmarkStart w:id="0" w:name="_Hlk157262350"/>
      <w:r w:rsidRPr="001E3C03">
        <w:rPr>
          <w:rFonts w:eastAsia="宋体" w:cs="Arial"/>
          <w:sz w:val="24"/>
          <w:szCs w:val="24"/>
          <w:lang w:eastAsia="zh-CN"/>
        </w:rPr>
        <w:t xml:space="preserve">Athens, </w:t>
      </w:r>
      <w:bookmarkStart w:id="1" w:name="_Hlk157262145"/>
      <w:r w:rsidRPr="001E3C03">
        <w:rPr>
          <w:rFonts w:eastAsia="宋体" w:cs="Arial"/>
          <w:sz w:val="24"/>
          <w:szCs w:val="24"/>
          <w:lang w:eastAsia="zh-CN"/>
        </w:rPr>
        <w:t>GR, 26 Feb – 01 Mar, 2024</w:t>
      </w:r>
      <w:bookmarkEnd w:id="1"/>
    </w:p>
    <w:bookmarkEnd w:id="0"/>
    <w:p w14:paraId="645410F7" w14:textId="77777777" w:rsidR="001E3C03" w:rsidRPr="001E3C03"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D3DA9"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1E3C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C5C77" w:rsidR="001E41F3" w:rsidRDefault="003C181E" w:rsidP="003C7E9F">
            <w:pPr>
              <w:pStyle w:val="CRCoverPage"/>
              <w:spacing w:after="0"/>
              <w:ind w:left="100"/>
              <w:rPr>
                <w:noProof/>
              </w:rPr>
            </w:pPr>
            <w:r w:rsidRPr="00626D72">
              <w:t>D</w:t>
            </w:r>
            <w:r w:rsidR="00E67F35" w:rsidRPr="00E67F35">
              <w:t xml:space="preserve">raft </w:t>
            </w:r>
            <w:r w:rsidR="007E6090" w:rsidRPr="007E6090">
              <w:t>CR for TS 38101-</w:t>
            </w:r>
            <w:r w:rsidR="00F12DE3">
              <w:t>3</w:t>
            </w:r>
            <w:r w:rsidR="007E6090" w:rsidRPr="007E6090">
              <w:t xml:space="preserve"> to </w:t>
            </w:r>
            <w:r w:rsidR="009B4EB5" w:rsidRPr="009B4EB5">
              <w:t xml:space="preserve">correct </w:t>
            </w:r>
            <w:proofErr w:type="spellStart"/>
            <w:r w:rsidR="009B4EB5" w:rsidRPr="009B4EB5">
              <w:t>Δ</w:t>
            </w:r>
            <w:proofErr w:type="gramStart"/>
            <w:r w:rsidR="009B4EB5" w:rsidRPr="009B4EB5">
              <w:t>TIB,c</w:t>
            </w:r>
            <w:proofErr w:type="spellEnd"/>
            <w:proofErr w:type="gramEnd"/>
            <w:r w:rsidR="009B4EB5" w:rsidRPr="009B4EB5">
              <w:t xml:space="preserve"> </w:t>
            </w:r>
            <w:r w:rsidR="009B4EB5">
              <w:t xml:space="preserve">and </w:t>
            </w:r>
            <w:proofErr w:type="spellStart"/>
            <w:r w:rsidR="009B4EB5" w:rsidRPr="009B4EB5">
              <w:t>ΔRIB,c</w:t>
            </w:r>
            <w:proofErr w:type="spellEnd"/>
            <w:r w:rsidR="009B4EB5" w:rsidRPr="009B4EB5">
              <w:t xml:space="preserve">  of  DC_7-12_n25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B8A9F"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251E" w:rsidR="001E41F3" w:rsidRPr="00273199" w:rsidRDefault="00BC74CC" w:rsidP="006332E9">
            <w:pPr>
              <w:pStyle w:val="CRCoverPage"/>
              <w:spacing w:after="0"/>
              <w:ind w:left="100"/>
              <w:rPr>
                <w:noProof/>
              </w:rPr>
            </w:pPr>
            <w:r w:rsidRPr="00BC74CC">
              <w:rPr>
                <w:color w:val="000000" w:themeColor="text1"/>
              </w:rPr>
              <w:t>DC_R18_2BLTE_1BNR_3DL2UL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A4810"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1E3C03">
              <w:rPr>
                <w:noProof/>
              </w:rPr>
              <w:t>2</w:t>
            </w:r>
            <w:r>
              <w:rPr>
                <w:noProof/>
              </w:rPr>
              <w:t>-</w:t>
            </w:r>
            <w:r w:rsidR="001E3C0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32E8B959" w14:textId="17CB31CB" w:rsidR="006C339F" w:rsidRDefault="007E2F99" w:rsidP="006C339F">
            <w:pPr>
              <w:pStyle w:val="CRCoverPage"/>
              <w:spacing w:after="0"/>
            </w:pPr>
            <w:r w:rsidRPr="007E2F99">
              <w:t>The current specification TS 38.101-</w:t>
            </w:r>
            <w:r w:rsidR="00F12DE3">
              <w:t>3</w:t>
            </w:r>
            <w:r w:rsidRPr="007E2F99">
              <w:t xml:space="preserve"> </w:t>
            </w:r>
            <w:bookmarkStart w:id="3" w:name="_GoBack"/>
            <w:bookmarkEnd w:id="3"/>
            <w:proofErr w:type="spellStart"/>
            <w:r w:rsidR="009B4EB5" w:rsidRPr="00EF5447">
              <w:t>Δ</w:t>
            </w:r>
            <w:proofErr w:type="gramStart"/>
            <w:r w:rsidR="009B4EB5">
              <w:t>T</w:t>
            </w:r>
            <w:r w:rsidR="009B4EB5" w:rsidRPr="00EF5447">
              <w:rPr>
                <w:vertAlign w:val="subscript"/>
              </w:rPr>
              <w:t>IB,c</w:t>
            </w:r>
            <w:proofErr w:type="spellEnd"/>
            <w:proofErr w:type="gramEnd"/>
            <w:r w:rsidR="009B4EB5">
              <w:rPr>
                <w:vertAlign w:val="subscript"/>
              </w:rPr>
              <w:t xml:space="preserve">  </w:t>
            </w:r>
            <w:r w:rsidR="009B4EB5">
              <w:rPr>
                <w:rFonts w:eastAsia="MS Mincho" w:cs="Arial"/>
                <w:bCs/>
                <w:szCs w:val="18"/>
              </w:rPr>
              <w:t xml:space="preserve">is missing and  </w:t>
            </w:r>
            <w:proofErr w:type="spellStart"/>
            <w:r w:rsidR="006C339F" w:rsidRPr="00EF5447">
              <w:t>ΔR</w:t>
            </w:r>
            <w:r w:rsidR="006C339F" w:rsidRPr="00EF5447">
              <w:rPr>
                <w:vertAlign w:val="subscript"/>
              </w:rPr>
              <w:t>IB,c</w:t>
            </w:r>
            <w:proofErr w:type="spellEnd"/>
            <w:r w:rsidR="006C339F" w:rsidRPr="00EF5447">
              <w:t xml:space="preserve"> </w:t>
            </w:r>
            <w:r w:rsidR="006C339F">
              <w:t xml:space="preserve"> of  </w:t>
            </w:r>
            <w:r w:rsidR="009B4EB5" w:rsidRPr="009B4EB5">
              <w:t>DC_7-12_n25</w:t>
            </w:r>
            <w:r w:rsidR="006C339F">
              <w:rPr>
                <w:rFonts w:eastAsia="MS Mincho" w:cs="Arial"/>
                <w:bCs/>
                <w:szCs w:val="18"/>
              </w:rPr>
              <w:t xml:space="preserve"> is not  </w:t>
            </w:r>
            <w:r w:rsidR="006C339F" w:rsidRPr="006C339F">
              <w:rPr>
                <w:rFonts w:eastAsia="MS Mincho" w:cs="Arial"/>
                <w:bCs/>
                <w:szCs w:val="18"/>
              </w:rPr>
              <w:t>co</w:t>
            </w:r>
            <w:r w:rsidR="009B4EB5">
              <w:rPr>
                <w:rFonts w:eastAsia="MS Mincho" w:cs="Arial"/>
                <w:bCs/>
                <w:szCs w:val="18"/>
              </w:rPr>
              <w:t>rrect</w:t>
            </w:r>
            <w:r w:rsidR="00950E78">
              <w:rPr>
                <w:rFonts w:eastAsia="MS Mincho" w:cs="Arial"/>
                <w:bCs/>
                <w:szCs w:val="18"/>
              </w:rPr>
              <w:t>.</w:t>
            </w:r>
          </w:p>
          <w:p w14:paraId="708AA7DE" w14:textId="251B507E" w:rsidR="009B4839" w:rsidRPr="007E6090" w:rsidRDefault="007E6090" w:rsidP="006C339F">
            <w:pPr>
              <w:pStyle w:val="CRCoverPage"/>
              <w:spacing w:after="0"/>
            </w:pPr>
            <w:r>
              <w:t xml:space="preserve">The </w:t>
            </w:r>
            <w:proofErr w:type="spellStart"/>
            <w:r w:rsidR="0053171B">
              <w:t>correspongding</w:t>
            </w:r>
            <w:proofErr w:type="spellEnd"/>
            <w:r w:rsidR="0053171B">
              <w:t xml:space="preserve"> </w:t>
            </w:r>
            <w:proofErr w:type="spellStart"/>
            <w:r>
              <w:t>fallbacks</w:t>
            </w:r>
            <w:proofErr w:type="spellEnd"/>
            <w:r>
              <w:t xml:space="preserve"> are </w:t>
            </w:r>
            <w:r w:rsidR="00D014EF">
              <w:rPr>
                <w:rFonts w:hint="eastAsia"/>
                <w:lang w:eastAsia="zh-CN"/>
              </w:rPr>
              <w:t>all</w:t>
            </w:r>
            <w:r>
              <w:t xml:space="preserve"> completed</w:t>
            </w:r>
            <w:r w:rsidR="00D66578">
              <w:t xml:space="preserve"> in TS 38.101-</w:t>
            </w:r>
            <w:r w:rsidR="00F12DE3">
              <w:t>3</w:t>
            </w:r>
            <w:r w:rsidR="007E2F9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32891" w:rsidR="001E41F3" w:rsidRDefault="009B4EB5" w:rsidP="00950E78">
            <w:pPr>
              <w:pStyle w:val="CRCoverPage"/>
              <w:spacing w:after="0"/>
              <w:rPr>
                <w:noProof/>
              </w:rPr>
            </w:pPr>
            <w:r>
              <w:rPr>
                <w:noProof/>
              </w:rPr>
              <w:t>Correct</w:t>
            </w:r>
            <w:r w:rsidR="006332E9">
              <w:rPr>
                <w:noProof/>
              </w:rPr>
              <w:t xml:space="preserve"> </w:t>
            </w:r>
            <w:r w:rsidR="007E6090">
              <w:rPr>
                <w:noProof/>
              </w:rPr>
              <w:t>the</w:t>
            </w:r>
            <w:r>
              <w:rPr>
                <w:noProof/>
              </w:rPr>
              <w:t xml:space="preserve"> </w:t>
            </w:r>
            <w:proofErr w:type="spellStart"/>
            <w:r w:rsidRPr="00EF5447">
              <w:t>Δ</w:t>
            </w:r>
            <w:proofErr w:type="gramStart"/>
            <w:r>
              <w:t>T</w:t>
            </w:r>
            <w:r w:rsidRPr="00EF5447">
              <w:rPr>
                <w:vertAlign w:val="subscript"/>
              </w:rPr>
              <w:t>IB,c</w:t>
            </w:r>
            <w:proofErr w:type="spellEnd"/>
            <w:proofErr w:type="gramEnd"/>
            <w:r>
              <w:rPr>
                <w:vertAlign w:val="subscript"/>
              </w:rPr>
              <w:t xml:space="preserve"> </w:t>
            </w:r>
            <w:r>
              <w:rPr>
                <w:rFonts w:eastAsia="MS Mincho" w:cs="Arial"/>
                <w:bCs/>
                <w:szCs w:val="18"/>
              </w:rPr>
              <w:t xml:space="preserve">and  </w:t>
            </w:r>
            <w:proofErr w:type="spellStart"/>
            <w:r w:rsidRPr="00EF5447">
              <w:t>ΔR</w:t>
            </w:r>
            <w:r w:rsidRPr="00EF5447">
              <w:rPr>
                <w:vertAlign w:val="subscript"/>
              </w:rPr>
              <w:t>IB,c</w:t>
            </w:r>
            <w:proofErr w:type="spellEnd"/>
            <w:r w:rsidRPr="00EF5447">
              <w:t xml:space="preserve"> </w:t>
            </w:r>
            <w:r>
              <w:t xml:space="preserve"> of  </w:t>
            </w:r>
            <w:r w:rsidRPr="009B4EB5">
              <w:t>DC_7-12_n25</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9C388" w:rsidR="006332E9" w:rsidRPr="006332E9" w:rsidRDefault="009B4EB5" w:rsidP="006C2F8F">
            <w:pPr>
              <w:pStyle w:val="CRCoverPage"/>
              <w:spacing w:after="0"/>
              <w:rPr>
                <w:noProof/>
                <w:lang w:eastAsia="zh-CN"/>
              </w:rPr>
            </w:pPr>
            <w:r>
              <w:rPr>
                <w:noProof/>
              </w:rPr>
              <w:t xml:space="preserve">Correct the </w:t>
            </w:r>
            <w:proofErr w:type="spellStart"/>
            <w:r w:rsidRPr="00EF5447">
              <w:t>Δ</w:t>
            </w:r>
            <w:proofErr w:type="gramStart"/>
            <w:r>
              <w:t>T</w:t>
            </w:r>
            <w:r w:rsidRPr="00EF5447">
              <w:rPr>
                <w:vertAlign w:val="subscript"/>
              </w:rPr>
              <w:t>IB,c</w:t>
            </w:r>
            <w:proofErr w:type="spellEnd"/>
            <w:proofErr w:type="gramEnd"/>
            <w:r>
              <w:rPr>
                <w:vertAlign w:val="subscript"/>
              </w:rPr>
              <w:t xml:space="preserve"> </w:t>
            </w:r>
            <w:r>
              <w:rPr>
                <w:rFonts w:eastAsia="MS Mincho" w:cs="Arial"/>
                <w:bCs/>
                <w:szCs w:val="18"/>
              </w:rPr>
              <w:t xml:space="preserve">and  </w:t>
            </w:r>
            <w:proofErr w:type="spellStart"/>
            <w:r w:rsidRPr="00EF5447">
              <w:t>ΔR</w:t>
            </w:r>
            <w:r w:rsidRPr="00EF5447">
              <w:rPr>
                <w:vertAlign w:val="subscript"/>
              </w:rPr>
              <w:t>IB,c</w:t>
            </w:r>
            <w:proofErr w:type="spellEnd"/>
            <w:r w:rsidRPr="00EF5447">
              <w:t xml:space="preserve"> </w:t>
            </w:r>
            <w:r>
              <w:t xml:space="preserve"> of  </w:t>
            </w:r>
            <w:r w:rsidRPr="009B4EB5">
              <w:t>DC_7-12_n25</w:t>
            </w:r>
            <w:r>
              <w:t xml:space="preserve"> is wrong</w:t>
            </w:r>
            <w:r w:rsidR="007E6090">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C659E" w:rsidR="001E41F3" w:rsidRDefault="00950E78" w:rsidP="00950E78">
            <w:pPr>
              <w:pStyle w:val="CRCoverPage"/>
              <w:spacing w:after="0"/>
              <w:rPr>
                <w:noProof/>
              </w:rPr>
            </w:pPr>
            <w:r w:rsidRPr="00EF5447">
              <w:t>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31D99E66"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1CE1AB6D" w14:textId="77777777" w:rsidR="009B4EB5" w:rsidRPr="00EF5447" w:rsidRDefault="009B4EB5" w:rsidP="009B4EB5">
      <w:pPr>
        <w:pStyle w:val="6"/>
      </w:pPr>
      <w:bookmarkStart w:id="4" w:name="_Toc21351600"/>
      <w:bookmarkStart w:id="5" w:name="_Toc29807182"/>
      <w:bookmarkStart w:id="6" w:name="_Toc36648896"/>
      <w:bookmarkStart w:id="7" w:name="_Toc36651621"/>
      <w:bookmarkStart w:id="8" w:name="_Toc37256555"/>
      <w:bookmarkStart w:id="9" w:name="_Toc37256896"/>
      <w:bookmarkStart w:id="10" w:name="_Toc45890602"/>
      <w:bookmarkStart w:id="11" w:name="_Toc45891826"/>
      <w:bookmarkStart w:id="12" w:name="_Toc45892236"/>
      <w:bookmarkStart w:id="13" w:name="_Toc45892646"/>
      <w:bookmarkStart w:id="14" w:name="_Toc52353059"/>
      <w:bookmarkStart w:id="15" w:name="_Toc53174882"/>
      <w:bookmarkStart w:id="16" w:name="_Toc61378201"/>
      <w:bookmarkStart w:id="17" w:name="_Toc61378676"/>
      <w:bookmarkStart w:id="18" w:name="_Toc67953866"/>
      <w:bookmarkStart w:id="19" w:name="_Toc68733533"/>
      <w:bookmarkStart w:id="20" w:name="_Toc68784849"/>
      <w:bookmarkStart w:id="21" w:name="_Toc76736805"/>
      <w:bookmarkStart w:id="22" w:name="_Toc77241217"/>
      <w:bookmarkStart w:id="23" w:name="_Toc77241722"/>
      <w:bookmarkStart w:id="24" w:name="_Toc83743098"/>
      <w:bookmarkStart w:id="25" w:name="_Toc83909619"/>
      <w:bookmarkStart w:id="26" w:name="_Toc91071586"/>
      <w:r w:rsidRPr="00EF5447">
        <w:t>6.2B.4.2.3.2</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7A3E41" w14:textId="77777777" w:rsidR="009B4EB5" w:rsidRDefault="009B4EB5" w:rsidP="009B4EB5">
      <w:pPr>
        <w:pStyle w:val="TH"/>
      </w:pPr>
      <w:r w:rsidRPr="00EF5447">
        <w:t xml:space="preserve">Table 6.2B.4.2.3.2-1: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B4EB5" w:rsidRPr="00EF5447" w14:paraId="7BC497FD" w14:textId="77777777" w:rsidTr="0014777E">
        <w:trPr>
          <w:trHeight w:val="187"/>
          <w:tblHeader/>
          <w:jc w:val="center"/>
        </w:trPr>
        <w:tc>
          <w:tcPr>
            <w:tcW w:w="1769" w:type="dxa"/>
            <w:vMerge w:val="restart"/>
            <w:tcBorders>
              <w:top w:val="single" w:sz="4" w:space="0" w:color="auto"/>
              <w:left w:val="single" w:sz="4" w:space="0" w:color="auto"/>
              <w:right w:val="single" w:sz="4" w:space="0" w:color="auto"/>
            </w:tcBorders>
          </w:tcPr>
          <w:p w14:paraId="24B30C4C" w14:textId="77777777" w:rsidR="009B4EB5" w:rsidRPr="00EF5447" w:rsidRDefault="009B4EB5" w:rsidP="0014777E">
            <w:pPr>
              <w:pStyle w:val="TAH"/>
              <w:keepNext w:val="0"/>
              <w:rPr>
                <w:rFonts w:cs="Arial"/>
              </w:rPr>
            </w:pPr>
            <w:r w:rsidRPr="00EF544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3EB7A6F" w14:textId="77777777" w:rsidR="009B4EB5" w:rsidRPr="00EF5447" w:rsidRDefault="009B4EB5" w:rsidP="0014777E">
            <w:pPr>
              <w:pStyle w:val="TAH"/>
              <w:keepNext w:val="0"/>
              <w:rPr>
                <w:rFonts w:cs="Arial"/>
              </w:rPr>
            </w:pPr>
            <w:proofErr w:type="spellStart"/>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E-UTRA band / NR band (dB)</w:t>
            </w:r>
            <w:r w:rsidRPr="00E7314A">
              <w:rPr>
                <w:color w:val="000000" w:themeColor="text1"/>
                <w:vertAlign w:val="superscript"/>
              </w:rPr>
              <w:t>6</w:t>
            </w:r>
          </w:p>
        </w:tc>
      </w:tr>
      <w:tr w:rsidR="009B4EB5" w:rsidRPr="00EF5447" w14:paraId="16306FB2" w14:textId="77777777" w:rsidTr="0014777E">
        <w:trPr>
          <w:trHeight w:val="187"/>
          <w:tblHeader/>
          <w:jc w:val="center"/>
        </w:trPr>
        <w:tc>
          <w:tcPr>
            <w:tcW w:w="1769" w:type="dxa"/>
            <w:vMerge/>
            <w:tcBorders>
              <w:left w:val="single" w:sz="4" w:space="0" w:color="auto"/>
              <w:bottom w:val="single" w:sz="4" w:space="0" w:color="auto"/>
              <w:right w:val="single" w:sz="4" w:space="0" w:color="auto"/>
            </w:tcBorders>
          </w:tcPr>
          <w:p w14:paraId="4007B06F" w14:textId="77777777" w:rsidR="009B4EB5" w:rsidRPr="00EF5447" w:rsidRDefault="009B4EB5" w:rsidP="0014777E">
            <w:pPr>
              <w:pStyle w:val="TAH"/>
              <w:keepNext w:val="0"/>
              <w:rPr>
                <w:rFonts w:cs="Arial"/>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2085EFB" w14:textId="77777777" w:rsidR="009B4EB5" w:rsidRPr="00EF5447" w:rsidRDefault="009B4EB5" w:rsidP="0014777E">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9B4EB5" w14:paraId="3699CB6A" w14:textId="77777777" w:rsidTr="0014777E">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B39AF18" w14:textId="77777777" w:rsidR="009B4EB5" w:rsidRDefault="009B4EB5" w:rsidP="0014777E">
            <w:pPr>
              <w:pStyle w:val="TAC"/>
            </w:pPr>
            <w:r w:rsidRPr="008272B5">
              <w:rPr>
                <w:rFonts w:cs="Arial"/>
              </w:rPr>
              <w:t>DC_1-3_n1</w:t>
            </w:r>
          </w:p>
        </w:tc>
        <w:tc>
          <w:tcPr>
            <w:tcW w:w="2290" w:type="dxa"/>
            <w:tcBorders>
              <w:top w:val="single" w:sz="4" w:space="0" w:color="auto"/>
              <w:left w:val="single" w:sz="4" w:space="0" w:color="auto"/>
              <w:bottom w:val="single" w:sz="4" w:space="0" w:color="auto"/>
              <w:right w:val="single" w:sz="4" w:space="0" w:color="auto"/>
            </w:tcBorders>
            <w:vAlign w:val="center"/>
          </w:tcPr>
          <w:p w14:paraId="4EFF1BBC" w14:textId="77777777" w:rsidR="009B4EB5" w:rsidRDefault="009B4EB5" w:rsidP="0014777E">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BD7EA58" w14:textId="77777777" w:rsidR="009B4EB5" w:rsidRDefault="009B4EB5" w:rsidP="0014777E">
            <w:pPr>
              <w:pStyle w:val="TAC"/>
              <w:rPr>
                <w:lang w:eastAsia="zh-CN"/>
              </w:rPr>
            </w:pPr>
            <w:r>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45ECCA" w14:textId="77777777" w:rsidR="009B4EB5" w:rsidRDefault="009B4EB5" w:rsidP="0014777E">
            <w:pPr>
              <w:pStyle w:val="TAC"/>
            </w:pPr>
            <w:r>
              <w:t>0.3</w:t>
            </w:r>
          </w:p>
        </w:tc>
      </w:tr>
    </w:tbl>
    <w:p w14:paraId="7DDB043D" w14:textId="77777777" w:rsidR="009B4EB5" w:rsidRDefault="009B4EB5" w:rsidP="009B4EB5">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B4EB5" w:rsidRPr="00EF5447" w14:paraId="25C75D0F" w14:textId="77777777" w:rsidTr="0014777E">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FD2BB6D" w14:textId="77777777" w:rsidR="009B4EB5" w:rsidRPr="00EF5447" w:rsidRDefault="009B4EB5" w:rsidP="0014777E">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26D2B1B" w14:textId="77777777" w:rsidR="009B4EB5" w:rsidRDefault="009B4EB5" w:rsidP="0014777E">
            <w:pPr>
              <w:pStyle w:val="TAC"/>
              <w:rPr>
                <w:rFonts w:cs="Arial"/>
                <w:lang w:eastAsia="zh-TW"/>
              </w:rPr>
            </w:pPr>
            <w:r>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1B4A81" w14:textId="77777777" w:rsidR="009B4EB5" w:rsidRDefault="009B4EB5" w:rsidP="0014777E">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060A55" w14:textId="77777777" w:rsidR="009B4EB5" w:rsidRPr="00EF5447" w:rsidRDefault="009B4EB5" w:rsidP="0014777E">
            <w:pPr>
              <w:pStyle w:val="TAC"/>
              <w:rPr>
                <w:rFonts w:cs="Arial"/>
                <w:lang w:eastAsia="zh-TW"/>
              </w:rPr>
            </w:pPr>
            <w:r w:rsidRPr="00EF5447">
              <w:rPr>
                <w:rFonts w:cs="Arial"/>
                <w:lang w:eastAsia="zh-TW"/>
              </w:rPr>
              <w:t>0.</w:t>
            </w:r>
            <w:r>
              <w:rPr>
                <w:rFonts w:cs="Arial"/>
                <w:lang w:eastAsia="zh-TW"/>
              </w:rPr>
              <w:t>8</w:t>
            </w:r>
          </w:p>
        </w:tc>
      </w:tr>
      <w:tr w:rsidR="00273199" w:rsidRPr="00EF5447" w14:paraId="1E643B33" w14:textId="77777777" w:rsidTr="0014777E">
        <w:trPr>
          <w:trHeight w:val="187"/>
          <w:jc w:val="center"/>
          <w:ins w:id="27" w:author="Huawei_Ling Lin" w:date="2024-02-06T16:40:00Z"/>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D5951E" w14:textId="7D728D3A" w:rsidR="00273199" w:rsidRDefault="00273199" w:rsidP="00273199">
            <w:pPr>
              <w:pStyle w:val="TAC"/>
              <w:rPr>
                <w:ins w:id="28" w:author="Huawei_Ling Lin" w:date="2024-02-06T16:40:00Z"/>
                <w:rFonts w:cs="Arial"/>
                <w:szCs w:val="18"/>
                <w:lang w:val="sv-SE" w:eastAsia="ja-JP"/>
              </w:rPr>
            </w:pPr>
            <w:ins w:id="29" w:author="Huawei_Ling Lin" w:date="2024-02-06T16:40:00Z">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ins>
          </w:p>
        </w:tc>
        <w:tc>
          <w:tcPr>
            <w:tcW w:w="2290" w:type="dxa"/>
            <w:tcBorders>
              <w:top w:val="single" w:sz="4" w:space="0" w:color="auto"/>
              <w:left w:val="single" w:sz="4" w:space="0" w:color="auto"/>
              <w:bottom w:val="single" w:sz="4" w:space="0" w:color="auto"/>
              <w:right w:val="single" w:sz="4" w:space="0" w:color="auto"/>
            </w:tcBorders>
            <w:vAlign w:val="center"/>
          </w:tcPr>
          <w:p w14:paraId="58C68A5F" w14:textId="2EA0E840" w:rsidR="00273199" w:rsidRDefault="00273199" w:rsidP="00273199">
            <w:pPr>
              <w:pStyle w:val="TAC"/>
              <w:rPr>
                <w:ins w:id="30" w:author="Huawei_Ling Lin" w:date="2024-02-06T16:40:00Z"/>
                <w:rFonts w:cs="Arial"/>
                <w:lang w:eastAsia="zh-CN"/>
              </w:rPr>
            </w:pPr>
            <w:ins w:id="31" w:author="Huawei_Ling Lin" w:date="2024-02-06T16:40: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3B73CB2" w14:textId="6DFAB497" w:rsidR="00273199" w:rsidRDefault="00273199" w:rsidP="00273199">
            <w:pPr>
              <w:pStyle w:val="TAC"/>
              <w:rPr>
                <w:ins w:id="32" w:author="Huawei_Ling Lin" w:date="2024-02-06T16:40:00Z"/>
                <w:rFonts w:cs="Arial"/>
                <w:lang w:eastAsia="zh-CN"/>
              </w:rPr>
            </w:pPr>
            <w:ins w:id="33" w:author="Huawei_Ling Lin" w:date="2024-02-06T16:40:00Z">
              <w:r>
                <w:rPr>
                  <w:rFonts w:cs="Arial" w:hint="eastAsia"/>
                  <w:lang w:eastAsia="zh-CN"/>
                </w:rPr>
                <w:t>0</w:t>
              </w:r>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37A05EDE" w14:textId="45EF00C9" w:rsidR="00273199" w:rsidRDefault="00273199" w:rsidP="00273199">
            <w:pPr>
              <w:pStyle w:val="TAC"/>
              <w:rPr>
                <w:ins w:id="34" w:author="Huawei_Ling Lin" w:date="2024-02-06T16:40:00Z"/>
                <w:rFonts w:cs="Arial"/>
                <w:lang w:eastAsia="zh-CN"/>
              </w:rPr>
            </w:pPr>
            <w:ins w:id="35" w:author="Huawei_Ling Lin" w:date="2024-02-06T16:40:00Z">
              <w:r w:rsidRPr="00E062F1">
                <w:rPr>
                  <w:rFonts w:cs="Arial"/>
                </w:rPr>
                <w:t>0.</w:t>
              </w:r>
              <w:r>
                <w:rPr>
                  <w:rFonts w:cs="Arial"/>
                  <w:lang w:val="sv-SE"/>
                </w:rPr>
                <w:t>5</w:t>
              </w:r>
            </w:ins>
          </w:p>
        </w:tc>
      </w:tr>
      <w:tr w:rsidR="00273199" w:rsidRPr="00EF5447" w14:paraId="6FCC2CC0" w14:textId="77777777" w:rsidTr="0014777E">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6C49DDCA" w14:textId="77777777" w:rsidR="00273199" w:rsidRPr="009132E7" w:rsidRDefault="00273199" w:rsidP="00273199">
            <w:pPr>
              <w:pStyle w:val="TAC"/>
              <w:rPr>
                <w:rFonts w:cs="Arial"/>
                <w:lang w:val="fi-FI"/>
              </w:rPr>
            </w:pPr>
            <w:r>
              <w:rPr>
                <w:rFonts w:cs="Arial"/>
                <w:szCs w:val="18"/>
                <w:lang w:val="sv-SE"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68CE8A50" w14:textId="77777777" w:rsidR="00273199" w:rsidRDefault="00273199" w:rsidP="0027319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9D09AF" w14:textId="77777777" w:rsidR="00273199" w:rsidRDefault="00273199" w:rsidP="0027319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896A9E" w14:textId="77777777" w:rsidR="00273199" w:rsidRPr="00EF5447" w:rsidRDefault="00273199" w:rsidP="00273199">
            <w:pPr>
              <w:pStyle w:val="TAC"/>
              <w:rPr>
                <w:rFonts w:cs="Arial"/>
                <w:lang w:eastAsia="zh-CN"/>
              </w:rPr>
            </w:pPr>
            <w:r>
              <w:rPr>
                <w:rFonts w:cs="Arial" w:hint="eastAsia"/>
                <w:lang w:eastAsia="zh-CN"/>
              </w:rPr>
              <w:t>0</w:t>
            </w:r>
            <w:r>
              <w:rPr>
                <w:rFonts w:cs="Arial"/>
                <w:lang w:eastAsia="zh-CN"/>
              </w:rPr>
              <w:t>.5</w:t>
            </w:r>
          </w:p>
        </w:tc>
      </w:tr>
      <w:tr w:rsidR="00273199" w:rsidRPr="00470EA5" w14:paraId="05D73023" w14:textId="77777777" w:rsidTr="0014777E">
        <w:trPr>
          <w:trHeight w:val="187"/>
          <w:jc w:val="center"/>
        </w:trPr>
        <w:tc>
          <w:tcPr>
            <w:tcW w:w="1769" w:type="dxa"/>
            <w:tcBorders>
              <w:top w:val="single" w:sz="4" w:space="0" w:color="auto"/>
              <w:left w:val="single" w:sz="4" w:space="0" w:color="auto"/>
              <w:bottom w:val="single" w:sz="4" w:space="0" w:color="auto"/>
              <w:right w:val="single" w:sz="4" w:space="0" w:color="auto"/>
            </w:tcBorders>
            <w:shd w:val="clear" w:color="auto" w:fill="auto"/>
          </w:tcPr>
          <w:p w14:paraId="06DDBD89" w14:textId="77777777" w:rsidR="00273199" w:rsidRDefault="00273199" w:rsidP="00273199">
            <w:pPr>
              <w:pStyle w:val="TAC"/>
              <w:rPr>
                <w:rFonts w:cs="Arial"/>
                <w:szCs w:val="18"/>
                <w:lang w:val="sv-SE" w:eastAsia="ja-JP"/>
              </w:rPr>
            </w:pPr>
            <w:r w:rsidRPr="00470EA5">
              <w:rPr>
                <w:rFonts w:cs="Arial"/>
                <w:szCs w:val="18"/>
                <w:lang w:val="sv-SE"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03BCE6F2" w14:textId="77777777" w:rsidR="00273199" w:rsidRPr="00470EA5" w:rsidRDefault="00273199" w:rsidP="00273199">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F491E8" w14:textId="77777777" w:rsidR="00273199" w:rsidRPr="00470EA5" w:rsidRDefault="00273199" w:rsidP="00273199">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8E2967" w14:textId="77777777" w:rsidR="00273199" w:rsidRPr="00470EA5" w:rsidRDefault="00273199" w:rsidP="00273199">
            <w:pPr>
              <w:pStyle w:val="TAC"/>
              <w:rPr>
                <w:rFonts w:cs="Arial"/>
                <w:szCs w:val="18"/>
                <w:lang w:val="sv-SE" w:eastAsia="ja-JP"/>
              </w:rPr>
            </w:pPr>
            <w:r w:rsidRPr="00470EA5">
              <w:rPr>
                <w:rFonts w:cs="Arial"/>
                <w:szCs w:val="18"/>
                <w:lang w:val="sv-SE" w:eastAsia="ja-JP"/>
              </w:rPr>
              <w:t>0.8</w:t>
            </w:r>
          </w:p>
        </w:tc>
      </w:tr>
    </w:tbl>
    <w:p w14:paraId="0273D13C" w14:textId="77777777" w:rsidR="009B4EB5" w:rsidRDefault="009B4EB5" w:rsidP="009B4EB5">
      <w:pPr>
        <w:jc w:val="center"/>
        <w:rPr>
          <w:lang w:eastAsia="zh-CN"/>
        </w:rPr>
      </w:pPr>
      <w:r>
        <w:rPr>
          <w:lang w:eastAsia="zh-CN"/>
        </w:rPr>
        <w:t>…</w:t>
      </w:r>
    </w:p>
    <w:p w14:paraId="302E97D4" w14:textId="77777777" w:rsidR="009B4EB5" w:rsidRDefault="009B4EB5" w:rsidP="009B4EB5">
      <w:pPr>
        <w:pStyle w:val="TH"/>
        <w:rPr>
          <w:rStyle w:val="afd"/>
          <w:color w:val="C00000"/>
          <w:sz w:val="24"/>
          <w:lang w:eastAsia="zh-CN"/>
        </w:rPr>
      </w:pPr>
      <w:r w:rsidRPr="007F738D">
        <w:rPr>
          <w:rStyle w:val="afd"/>
          <w:color w:val="C00000"/>
          <w:sz w:val="24"/>
          <w:lang w:eastAsia="zh-CN"/>
        </w:rPr>
        <w:t>&lt; Non-changed part is omitted &gt;</w:t>
      </w:r>
    </w:p>
    <w:p w14:paraId="2635A5C8" w14:textId="77777777" w:rsidR="0022465C" w:rsidRDefault="0022465C" w:rsidP="0022465C">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9D70F82" w14:textId="77777777" w:rsidR="009B4EB5" w:rsidRPr="00EF5447" w:rsidRDefault="009B4EB5" w:rsidP="009B4EB5">
      <w:pPr>
        <w:pStyle w:val="5"/>
      </w:pPr>
      <w:bookmarkStart w:id="36" w:name="_Toc21351739"/>
      <w:bookmarkStart w:id="37" w:name="_Toc29807321"/>
      <w:bookmarkStart w:id="38" w:name="_Toc36649035"/>
      <w:bookmarkStart w:id="39" w:name="_Toc36651760"/>
      <w:bookmarkStart w:id="40" w:name="_Toc37256694"/>
      <w:bookmarkStart w:id="41" w:name="_Toc37257035"/>
      <w:bookmarkStart w:id="42" w:name="_Toc45890783"/>
      <w:bookmarkStart w:id="43" w:name="_Toc45892007"/>
      <w:bookmarkStart w:id="44" w:name="_Toc45892417"/>
      <w:bookmarkStart w:id="45" w:name="_Toc45892827"/>
      <w:bookmarkStart w:id="46" w:name="_Toc52353241"/>
      <w:bookmarkStart w:id="47" w:name="_Toc53175064"/>
      <w:bookmarkStart w:id="48" w:name="_Toc61378403"/>
      <w:bookmarkStart w:id="49" w:name="_Toc61378878"/>
      <w:bookmarkStart w:id="50" w:name="_Toc67954073"/>
      <w:bookmarkStart w:id="51" w:name="_Toc68733740"/>
      <w:bookmarkStart w:id="52" w:name="_Toc68785056"/>
      <w:bookmarkStart w:id="53" w:name="_Toc76737016"/>
      <w:bookmarkStart w:id="54" w:name="_Toc77241428"/>
      <w:bookmarkStart w:id="55" w:name="_Toc77241933"/>
      <w:bookmarkStart w:id="56" w:name="_Toc83743312"/>
      <w:bookmarkStart w:id="57" w:name="_Toc83909833"/>
      <w:bookmarkStart w:id="58" w:name="_Toc91071800"/>
      <w:r w:rsidRPr="00EF5447">
        <w:t>7.3B.3.3.2</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three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A7AB4E2" w14:textId="77777777" w:rsidR="009B4EB5" w:rsidRDefault="009B4EB5" w:rsidP="009B4EB5">
      <w:pPr>
        <w:pStyle w:val="TH"/>
      </w:pPr>
      <w:r w:rsidRPr="00EF5447">
        <w:t xml:space="preserve">Table 7.3B.3.3.2-1: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B4EB5" w:rsidRPr="00CC1E91" w14:paraId="4C933806" w14:textId="77777777" w:rsidTr="0014777E">
        <w:trPr>
          <w:trHeight w:val="187"/>
          <w:tblHeader/>
          <w:jc w:val="center"/>
        </w:trPr>
        <w:tc>
          <w:tcPr>
            <w:tcW w:w="1744" w:type="dxa"/>
            <w:vMerge w:val="restart"/>
            <w:tcBorders>
              <w:top w:val="single" w:sz="4" w:space="0" w:color="auto"/>
              <w:left w:val="single" w:sz="4" w:space="0" w:color="auto"/>
              <w:right w:val="single" w:sz="4" w:space="0" w:color="auto"/>
            </w:tcBorders>
          </w:tcPr>
          <w:p w14:paraId="107A26F5" w14:textId="77777777" w:rsidR="009B4EB5" w:rsidRPr="00C96590" w:rsidRDefault="009B4EB5" w:rsidP="0014777E">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9354B36" w14:textId="77777777" w:rsidR="009B4EB5" w:rsidRPr="00CC1E91" w:rsidRDefault="009B4EB5" w:rsidP="0014777E">
            <w:pPr>
              <w:pStyle w:val="TAH"/>
              <w:keepNext w:val="0"/>
              <w:rPr>
                <w:b w:val="0"/>
                <w:color w:val="000000" w:themeColor="text1"/>
              </w:rPr>
            </w:pPr>
            <w:proofErr w:type="spellStart"/>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7</w:t>
            </w:r>
          </w:p>
        </w:tc>
      </w:tr>
      <w:tr w:rsidR="009B4EB5" w:rsidRPr="00CC1E91" w14:paraId="0C733A5E" w14:textId="77777777" w:rsidTr="0014777E">
        <w:trPr>
          <w:trHeight w:val="187"/>
          <w:tblHeader/>
          <w:jc w:val="center"/>
        </w:trPr>
        <w:tc>
          <w:tcPr>
            <w:tcW w:w="1744" w:type="dxa"/>
            <w:vMerge/>
            <w:tcBorders>
              <w:left w:val="single" w:sz="4" w:space="0" w:color="auto"/>
              <w:bottom w:val="single" w:sz="4" w:space="0" w:color="auto"/>
              <w:right w:val="single" w:sz="4" w:space="0" w:color="auto"/>
            </w:tcBorders>
          </w:tcPr>
          <w:p w14:paraId="46D91D1D" w14:textId="77777777" w:rsidR="009B4EB5" w:rsidRPr="00C96590" w:rsidRDefault="009B4EB5" w:rsidP="0014777E">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23EC0B2" w14:textId="77777777" w:rsidR="009B4EB5" w:rsidRPr="00CC1E91" w:rsidRDefault="009B4EB5" w:rsidP="0014777E">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9B4EB5" w:rsidRPr="00C96590" w14:paraId="67D29F96" w14:textId="77777777" w:rsidTr="0014777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92E97D" w14:textId="77777777" w:rsidR="009B4EB5" w:rsidRPr="00C96590" w:rsidRDefault="009B4EB5" w:rsidP="0014777E">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422E0" w14:textId="77777777" w:rsidR="009B4EB5" w:rsidRPr="00C96590" w:rsidRDefault="009B4EB5" w:rsidP="0014777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58AA346" w14:textId="77777777" w:rsidR="009B4EB5" w:rsidRPr="00CC1E91" w:rsidRDefault="009B4EB5" w:rsidP="0014777E">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A67B3D" w14:textId="77777777" w:rsidR="009B4EB5" w:rsidRPr="00C96590" w:rsidRDefault="009B4EB5" w:rsidP="0014777E">
            <w:pPr>
              <w:keepNext/>
              <w:keepLines/>
              <w:spacing w:after="0"/>
              <w:jc w:val="center"/>
              <w:rPr>
                <w:rFonts w:ascii="Arial" w:hAnsi="Arial"/>
                <w:sz w:val="18"/>
                <w:lang w:eastAsia="zh-CN"/>
              </w:rPr>
            </w:pPr>
            <w:r w:rsidRPr="00C96590">
              <w:rPr>
                <w:rFonts w:ascii="Arial" w:eastAsia="Malgun Gothic" w:hAnsi="Arial"/>
                <w:sz w:val="18"/>
                <w:lang w:eastAsia="ko-KR"/>
              </w:rPr>
              <w:t>0.2</w:t>
            </w:r>
          </w:p>
        </w:tc>
      </w:tr>
    </w:tbl>
    <w:p w14:paraId="203EA2E6" w14:textId="3B5C03BD" w:rsidR="009B4EB5" w:rsidRDefault="009B4EB5" w:rsidP="0027319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9B4EB5" w:rsidRPr="00C96590" w14:paraId="5C2E75C7" w14:textId="77777777" w:rsidTr="0014777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BC3EBA" w14:textId="77777777" w:rsidR="009B4EB5" w:rsidRPr="00C96590" w:rsidRDefault="009B4EB5" w:rsidP="0014777E">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F694B" w14:textId="77777777" w:rsidR="009B4EB5" w:rsidRDefault="009B4EB5" w:rsidP="0014777E">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3748AC" w14:textId="77777777" w:rsidR="009B4EB5" w:rsidRDefault="009B4EB5" w:rsidP="0014777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EBD3EF" w14:textId="77777777" w:rsidR="009B4EB5" w:rsidRPr="00C96590" w:rsidRDefault="009B4EB5" w:rsidP="0014777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9B4EB5" w:rsidRPr="00EF5447" w14:paraId="3AED37A9" w14:textId="77777777" w:rsidTr="0014777E">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693A2B" w14:textId="0FA3EE66" w:rsidR="009B4EB5" w:rsidRPr="009132E7" w:rsidRDefault="009B4EB5" w:rsidP="0014777E">
            <w:pPr>
              <w:pStyle w:val="TAC"/>
              <w:rPr>
                <w:rFonts w:cs="Arial"/>
                <w:lang w:val="fi-FI"/>
              </w:rPr>
            </w:pPr>
            <w:del w:id="59" w:author="Huawei_Ling Lin" w:date="2024-02-06T16:40:00Z">
              <w:r w:rsidRPr="001473D8" w:rsidDel="00273199">
                <w:rPr>
                  <w:lang w:eastAsia="zh-CN"/>
                </w:rPr>
                <w:delText>DC_</w:delText>
              </w:r>
              <w:r w:rsidDel="00273199">
                <w:rPr>
                  <w:lang w:eastAsia="zh-CN"/>
                </w:rPr>
                <w:delText>7</w:delText>
              </w:r>
              <w:r w:rsidRPr="001473D8" w:rsidDel="00273199">
                <w:rPr>
                  <w:lang w:eastAsia="zh-CN"/>
                </w:rPr>
                <w:delText>-</w:delText>
              </w:r>
              <w:r w:rsidDel="00273199">
                <w:rPr>
                  <w:lang w:eastAsia="zh-CN"/>
                </w:rPr>
                <w:delText>12</w:delText>
              </w:r>
              <w:r w:rsidRPr="001473D8" w:rsidDel="00273199">
                <w:rPr>
                  <w:lang w:eastAsia="zh-CN"/>
                </w:rPr>
                <w:delText>_</w:delText>
              </w:r>
              <w:r w:rsidDel="00273199">
                <w:rPr>
                  <w:lang w:eastAsia="zh-CN"/>
                </w:rPr>
                <w:delText>n25</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E96C85" w14:textId="2D9644E5" w:rsidR="009B4EB5" w:rsidRDefault="009B4EB5" w:rsidP="0014777E">
            <w:pPr>
              <w:pStyle w:val="TAC"/>
              <w:rPr>
                <w:rFonts w:cs="Arial"/>
                <w:lang w:eastAsia="zh-TW"/>
              </w:rPr>
            </w:pPr>
            <w:del w:id="60" w:author="Huawei_Ling Lin" w:date="2024-02-06T16:40:00Z">
              <w:r w:rsidDel="00273199">
                <w:rPr>
                  <w:lang w:val="sv-SE"/>
                </w:rPr>
                <w:delText>0.5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F50F8C" w14:textId="01AEE510" w:rsidR="009B4EB5" w:rsidRDefault="009B4EB5" w:rsidP="0014777E">
            <w:pPr>
              <w:pStyle w:val="TAC"/>
              <w:rPr>
                <w:rFonts w:cs="Arial"/>
                <w:lang w:eastAsia="zh-CN"/>
              </w:rPr>
            </w:pPr>
            <w:del w:id="61" w:author="Huawei_Ling Lin" w:date="2024-02-06T16:40:00Z">
              <w:r w:rsidDel="00273199">
                <w:rPr>
                  <w:rFonts w:cs="Arial" w:hint="eastAsia"/>
                  <w:lang w:eastAsia="zh-CN"/>
                </w:rPr>
                <w:delText>0</w:delText>
              </w:r>
              <w:r w:rsidDel="00273199">
                <w:rPr>
                  <w:rFonts w:cs="Arial"/>
                  <w:lang w:eastAsia="zh-CN"/>
                </w:rPr>
                <w:delText>.3</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7D62308B" w14:textId="38C4C4A0" w:rsidR="009B4EB5" w:rsidRPr="00EF5447" w:rsidRDefault="009B4EB5" w:rsidP="0014777E">
            <w:pPr>
              <w:pStyle w:val="TAC"/>
              <w:rPr>
                <w:rFonts w:cs="Arial"/>
                <w:lang w:eastAsia="zh-TW"/>
              </w:rPr>
            </w:pPr>
            <w:del w:id="62" w:author="Huawei_Ling Lin" w:date="2024-02-06T16:40:00Z">
              <w:r w:rsidRPr="00E062F1" w:rsidDel="00273199">
                <w:rPr>
                  <w:rFonts w:cs="Arial"/>
                </w:rPr>
                <w:delText>0.</w:delText>
              </w:r>
              <w:r w:rsidDel="00273199">
                <w:rPr>
                  <w:rFonts w:cs="Arial"/>
                  <w:lang w:val="sv-SE"/>
                </w:rPr>
                <w:delText>5</w:delText>
              </w:r>
            </w:del>
          </w:p>
        </w:tc>
      </w:tr>
      <w:tr w:rsidR="009B4EB5" w14:paraId="1F41605F" w14:textId="77777777" w:rsidTr="0014777E">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7D2F47" w14:textId="77777777" w:rsidR="009B4EB5" w:rsidRPr="00C96590" w:rsidRDefault="009B4EB5" w:rsidP="0014777E">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8B8B51" w14:textId="77777777" w:rsidR="009B4EB5" w:rsidRDefault="009B4EB5" w:rsidP="0014777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6C51B5" w14:textId="77777777" w:rsidR="009B4EB5" w:rsidRDefault="009B4EB5" w:rsidP="0014777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8757D4" w14:textId="77777777" w:rsidR="009B4EB5" w:rsidRDefault="009B4EB5" w:rsidP="0014777E">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bl>
    <w:p w14:paraId="35ADFF8C" w14:textId="77777777" w:rsidR="00E6591D" w:rsidRDefault="00E6591D" w:rsidP="00E6591D">
      <w:pPr>
        <w:jc w:val="center"/>
        <w:rPr>
          <w:lang w:eastAsia="zh-CN"/>
        </w:rPr>
      </w:pPr>
      <w:r>
        <w:rPr>
          <w:lang w:eastAsia="zh-CN"/>
        </w:rPr>
        <w:t>…</w:t>
      </w:r>
    </w:p>
    <w:p w14:paraId="6F3173F3" w14:textId="77777777" w:rsidR="00E6591D" w:rsidRDefault="00E6591D" w:rsidP="00E6591D">
      <w:pPr>
        <w:pStyle w:val="TH"/>
        <w:rPr>
          <w:rStyle w:val="afd"/>
          <w:color w:val="C00000"/>
          <w:sz w:val="24"/>
          <w:lang w:eastAsia="zh-CN"/>
        </w:rPr>
      </w:pPr>
      <w:r w:rsidRPr="007F738D">
        <w:rPr>
          <w:rStyle w:val="afd"/>
          <w:color w:val="C00000"/>
          <w:sz w:val="24"/>
          <w:lang w:eastAsia="zh-CN"/>
        </w:rPr>
        <w:t>&lt; Non-changed part is omitted &gt;</w:t>
      </w:r>
    </w:p>
    <w:p w14:paraId="68C9CD36" w14:textId="308077FA" w:rsidR="001E41F3" w:rsidRPr="009B4EB5" w:rsidRDefault="003C181E" w:rsidP="009B4EB5">
      <w:pPr>
        <w:pStyle w:val="2"/>
        <w:jc w:val="center"/>
        <w:rPr>
          <w:b/>
          <w:bCs/>
          <w:color w:val="C00000"/>
          <w:lang w:eastAsia="zh-CN"/>
        </w:rPr>
      </w:pPr>
      <w:r>
        <w:rPr>
          <w:rStyle w:val="afd"/>
          <w:color w:val="C00000"/>
          <w:lang w:eastAsia="zh-CN"/>
        </w:rPr>
        <w:t>&lt;&lt;End of Change&gt;&gt;</w:t>
      </w:r>
    </w:p>
    <w:sectPr w:rsidR="001E41F3" w:rsidRPr="009B4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91A72" w14:textId="77777777" w:rsidR="003F1CE9" w:rsidRDefault="003F1CE9">
      <w:r>
        <w:separator/>
      </w:r>
    </w:p>
  </w:endnote>
  <w:endnote w:type="continuationSeparator" w:id="0">
    <w:p w14:paraId="53B412DD" w14:textId="77777777" w:rsidR="003F1CE9" w:rsidRDefault="003F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0840A" w14:textId="77777777" w:rsidR="003F1CE9" w:rsidRDefault="003F1CE9">
      <w:r>
        <w:separator/>
      </w:r>
    </w:p>
  </w:footnote>
  <w:footnote w:type="continuationSeparator" w:id="0">
    <w:p w14:paraId="018DF600" w14:textId="77777777" w:rsidR="003F1CE9" w:rsidRDefault="003F1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64DD0"/>
    <w:rsid w:val="000A0D8A"/>
    <w:rsid w:val="000A1098"/>
    <w:rsid w:val="000A6394"/>
    <w:rsid w:val="000B7FED"/>
    <w:rsid w:val="000C038A"/>
    <w:rsid w:val="000C6598"/>
    <w:rsid w:val="000D232B"/>
    <w:rsid w:val="000D44B3"/>
    <w:rsid w:val="000D605A"/>
    <w:rsid w:val="000E7A9C"/>
    <w:rsid w:val="00124B05"/>
    <w:rsid w:val="00130728"/>
    <w:rsid w:val="00145D43"/>
    <w:rsid w:val="00172E57"/>
    <w:rsid w:val="0018244B"/>
    <w:rsid w:val="00192C46"/>
    <w:rsid w:val="001A08B3"/>
    <w:rsid w:val="001A7B60"/>
    <w:rsid w:val="001B4077"/>
    <w:rsid w:val="001B52F0"/>
    <w:rsid w:val="001B7A65"/>
    <w:rsid w:val="001D3D68"/>
    <w:rsid w:val="001E253B"/>
    <w:rsid w:val="001E3C03"/>
    <w:rsid w:val="001E41F3"/>
    <w:rsid w:val="001E6E9D"/>
    <w:rsid w:val="0022465C"/>
    <w:rsid w:val="0026004D"/>
    <w:rsid w:val="002640DD"/>
    <w:rsid w:val="002670FF"/>
    <w:rsid w:val="00273199"/>
    <w:rsid w:val="00275D12"/>
    <w:rsid w:val="002826BE"/>
    <w:rsid w:val="00284FEB"/>
    <w:rsid w:val="002860C4"/>
    <w:rsid w:val="002B5741"/>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3F1CE9"/>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4B3E"/>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7F4A"/>
    <w:rsid w:val="00621188"/>
    <w:rsid w:val="006214C8"/>
    <w:rsid w:val="006257ED"/>
    <w:rsid w:val="006305AE"/>
    <w:rsid w:val="00631EA8"/>
    <w:rsid w:val="006332E9"/>
    <w:rsid w:val="0063708F"/>
    <w:rsid w:val="00653DE4"/>
    <w:rsid w:val="00665C47"/>
    <w:rsid w:val="00673268"/>
    <w:rsid w:val="00684D15"/>
    <w:rsid w:val="00695808"/>
    <w:rsid w:val="006B3E1B"/>
    <w:rsid w:val="006B46FB"/>
    <w:rsid w:val="006C2F8F"/>
    <w:rsid w:val="006C339F"/>
    <w:rsid w:val="006D08D1"/>
    <w:rsid w:val="006E21FB"/>
    <w:rsid w:val="006F7F7B"/>
    <w:rsid w:val="00715672"/>
    <w:rsid w:val="00734DAB"/>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779F5"/>
    <w:rsid w:val="008815CB"/>
    <w:rsid w:val="008863B9"/>
    <w:rsid w:val="008A45A6"/>
    <w:rsid w:val="008D3CCC"/>
    <w:rsid w:val="008D4AF7"/>
    <w:rsid w:val="008F3789"/>
    <w:rsid w:val="008F686C"/>
    <w:rsid w:val="009148DE"/>
    <w:rsid w:val="009158B3"/>
    <w:rsid w:val="009277CA"/>
    <w:rsid w:val="00927ECD"/>
    <w:rsid w:val="00932498"/>
    <w:rsid w:val="0094064E"/>
    <w:rsid w:val="00941E30"/>
    <w:rsid w:val="00950E78"/>
    <w:rsid w:val="00956F23"/>
    <w:rsid w:val="00961616"/>
    <w:rsid w:val="00962540"/>
    <w:rsid w:val="009777D9"/>
    <w:rsid w:val="00990DBE"/>
    <w:rsid w:val="00991B88"/>
    <w:rsid w:val="009A5753"/>
    <w:rsid w:val="009A579D"/>
    <w:rsid w:val="009B4839"/>
    <w:rsid w:val="009B4EB5"/>
    <w:rsid w:val="009B68B5"/>
    <w:rsid w:val="009E3297"/>
    <w:rsid w:val="009F4C80"/>
    <w:rsid w:val="009F734F"/>
    <w:rsid w:val="00A02D74"/>
    <w:rsid w:val="00A04CFA"/>
    <w:rsid w:val="00A2127D"/>
    <w:rsid w:val="00A221BC"/>
    <w:rsid w:val="00A246B6"/>
    <w:rsid w:val="00A3533D"/>
    <w:rsid w:val="00A47E70"/>
    <w:rsid w:val="00A50CF0"/>
    <w:rsid w:val="00A53006"/>
    <w:rsid w:val="00A63D06"/>
    <w:rsid w:val="00A7671C"/>
    <w:rsid w:val="00A77BA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1EF"/>
    <w:rsid w:val="00BB1D4A"/>
    <w:rsid w:val="00BB5DFC"/>
    <w:rsid w:val="00BC74CC"/>
    <w:rsid w:val="00BD279D"/>
    <w:rsid w:val="00BD38DB"/>
    <w:rsid w:val="00BD6BB8"/>
    <w:rsid w:val="00C2145B"/>
    <w:rsid w:val="00C37093"/>
    <w:rsid w:val="00C44A72"/>
    <w:rsid w:val="00C66BA2"/>
    <w:rsid w:val="00C8020F"/>
    <w:rsid w:val="00C870F6"/>
    <w:rsid w:val="00C95985"/>
    <w:rsid w:val="00CA0537"/>
    <w:rsid w:val="00CC5026"/>
    <w:rsid w:val="00CC68D0"/>
    <w:rsid w:val="00CF38D3"/>
    <w:rsid w:val="00D014EF"/>
    <w:rsid w:val="00D03F9A"/>
    <w:rsid w:val="00D06D51"/>
    <w:rsid w:val="00D223C9"/>
    <w:rsid w:val="00D24093"/>
    <w:rsid w:val="00D24991"/>
    <w:rsid w:val="00D317EA"/>
    <w:rsid w:val="00D359CC"/>
    <w:rsid w:val="00D50255"/>
    <w:rsid w:val="00D5097F"/>
    <w:rsid w:val="00D519D6"/>
    <w:rsid w:val="00D57B01"/>
    <w:rsid w:val="00D66520"/>
    <w:rsid w:val="00D66578"/>
    <w:rsid w:val="00D827DB"/>
    <w:rsid w:val="00D84AE9"/>
    <w:rsid w:val="00D97552"/>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3A89"/>
    <w:rsid w:val="00EE7D7C"/>
    <w:rsid w:val="00F02B54"/>
    <w:rsid w:val="00F12DE3"/>
    <w:rsid w:val="00F21C0A"/>
    <w:rsid w:val="00F22787"/>
    <w:rsid w:val="00F25D98"/>
    <w:rsid w:val="00F300FB"/>
    <w:rsid w:val="00F45961"/>
    <w:rsid w:val="00F65E01"/>
    <w:rsid w:val="00F73192"/>
    <w:rsid w:val="00F8366B"/>
    <w:rsid w:val="00F97171"/>
    <w:rsid w:val="00FA0140"/>
    <w:rsid w:val="00FB6386"/>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912B1-7AEC-4993-B114-B0FF8904A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2723</TotalTime>
  <Pages>2</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128</cp:revision>
  <cp:lastPrinted>1899-12-31T23:00:00Z</cp:lastPrinted>
  <dcterms:created xsi:type="dcterms:W3CDTF">2020-02-03T08:32:00Z</dcterms:created>
  <dcterms:modified xsi:type="dcterms:W3CDTF">2024-02-18T06:55:00Z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(3)zEXVBPxQCc4aSPH9gqYBP1d+1dNHEmpZMEIyJ6oi/jqzpHoqVyF0pYZVdbTVc1OM9BDhIcCl
YX93EsZkj/nrTQEz4B4jmTw7AQBQ/4rUnFexOO0bF+uNzbGv3vnABSgf3OYA84hLqgz5+pPQ
/Qrv/tjndwgHmMJCCJC1KNJj0PPcVY9G/SUXQjZXgYhWACWyElinpy/TWjNNb5BTMmYerJAJ
IlBrdGws3rvb+FvoSn</vt:lpwstr>
  </property>
  <property fmtid="{D5CDD505-2E9C-101B-9397-08002B2CF9AE}" pid="22" name="_2015_ms_pID_7253431">
    <vt:lpwstr>/wj08kJGODN9/iMYzVVNbKiKIiBlrLaP81z6XlQRz1H4UkS1ck+9Xy
HFx8218iokkupauiVyaTtFZcvXSnkVUoRKIQbj6ntBUm+t0ak7Dbsu5POWChyl/RYE0oczym
znmphQTB8dJYN6Y+xqocggciA6aCFR1tTtylmYTZTgLEpYCA4whBNz3b8GV92WSWYnnFuTz0
s3VxwBrToqK21qEMabcRu4ktbnEL7Z05qZUk</vt:lpwstr>
  </property>
  <property fmtid="{D5CDD505-2E9C-101B-9397-08002B2CF9AE}" pid="23" name="_2015_ms_pID_7253432">
    <vt:lpwstr>dA==</vt:lpwstr>
  </property>
</Properties>
</file>